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95AC633" w:rsidR="00E40877" w:rsidRPr="00CF4811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4811">
        <w:rPr>
          <w:b/>
          <w:noProof/>
          <w:sz w:val="24"/>
        </w:rPr>
        <w:t>3GPP TSG-CT WG4 Meeting #1</w:t>
      </w:r>
      <w:r w:rsidR="00CE5050" w:rsidRPr="00CF4811">
        <w:rPr>
          <w:b/>
          <w:noProof/>
          <w:sz w:val="24"/>
        </w:rPr>
        <w:t>2</w:t>
      </w:r>
      <w:r w:rsidR="00CF4811" w:rsidRPr="00CF4811">
        <w:rPr>
          <w:b/>
          <w:noProof/>
          <w:sz w:val="24"/>
        </w:rPr>
        <w:t>5</w:t>
      </w:r>
      <w:r w:rsidRPr="00CF4811">
        <w:rPr>
          <w:b/>
          <w:i/>
          <w:noProof/>
          <w:sz w:val="28"/>
        </w:rPr>
        <w:tab/>
      </w:r>
      <w:r w:rsidRPr="00CF4811">
        <w:rPr>
          <w:b/>
          <w:noProof/>
          <w:sz w:val="24"/>
        </w:rPr>
        <w:t>C4-2</w:t>
      </w:r>
      <w:r w:rsidR="00CE5050" w:rsidRPr="00CF4811">
        <w:rPr>
          <w:b/>
          <w:noProof/>
          <w:sz w:val="24"/>
        </w:rPr>
        <w:t>4</w:t>
      </w:r>
      <w:r w:rsidR="00291328">
        <w:rPr>
          <w:b/>
          <w:noProof/>
          <w:sz w:val="24"/>
        </w:rPr>
        <w:t>4</w:t>
      </w:r>
      <w:r w:rsidR="005225B7">
        <w:rPr>
          <w:b/>
          <w:noProof/>
          <w:sz w:val="24"/>
        </w:rPr>
        <w:t>366</w:t>
      </w:r>
      <w:bookmarkStart w:id="0" w:name="_GoBack"/>
      <w:bookmarkEnd w:id="0"/>
    </w:p>
    <w:p w14:paraId="379092B6" w14:textId="798EE06A" w:rsidR="00E40877" w:rsidRPr="00CF4811" w:rsidRDefault="00CF481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 w:rsidRPr="00CF48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0D6ED8" w:rsidRPr="00CF4811">
        <w:rPr>
          <w:b/>
          <w:noProof/>
          <w:sz w:val="24"/>
        </w:rPr>
        <w:t>;</w:t>
      </w:r>
      <w:r w:rsidR="00E40877" w:rsidRPr="00CF4811">
        <w:rPr>
          <w:b/>
          <w:noProof/>
          <w:sz w:val="24"/>
        </w:rPr>
        <w:t xml:space="preserve"> </w:t>
      </w:r>
      <w:r w:rsidR="00D54B32" w:rsidRPr="00CF4811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6ED8" w:rsidRPr="00CF4811">
        <w:rPr>
          <w:b/>
          <w:noProof/>
          <w:sz w:val="24"/>
          <w:vertAlign w:val="superscript"/>
        </w:rPr>
        <w:t>th</w:t>
      </w:r>
      <w:r w:rsidR="00CE5050" w:rsidRPr="00CF4811">
        <w:rPr>
          <w:b/>
          <w:noProof/>
          <w:sz w:val="24"/>
        </w:rPr>
        <w:t xml:space="preserve"> –</w:t>
      </w:r>
      <w:r w:rsidR="00E40877" w:rsidRPr="00CF48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  <w:vertAlign w:val="superscript"/>
        </w:rPr>
        <w:t>h</w:t>
      </w:r>
      <w:r w:rsidR="00E40877" w:rsidRPr="00CF4811">
        <w:rPr>
          <w:b/>
          <w:noProof/>
          <w:sz w:val="24"/>
        </w:rPr>
        <w:t xml:space="preserve"> </w:t>
      </w:r>
      <w:r w:rsidR="00E41088">
        <w:rPr>
          <w:b/>
          <w:noProof/>
          <w:sz w:val="24"/>
        </w:rPr>
        <w:t>Oct</w:t>
      </w:r>
      <w:r w:rsidR="00261FA9">
        <w:rPr>
          <w:b/>
          <w:noProof/>
          <w:sz w:val="24"/>
        </w:rPr>
        <w:t>ober</w:t>
      </w:r>
      <w:r w:rsidR="00E41088">
        <w:rPr>
          <w:b/>
          <w:noProof/>
          <w:sz w:val="24"/>
        </w:rPr>
        <w:t>,</w:t>
      </w:r>
      <w:r w:rsidR="00E40877" w:rsidRPr="00CF4811">
        <w:rPr>
          <w:b/>
          <w:noProof/>
          <w:sz w:val="24"/>
        </w:rPr>
        <w:t xml:space="preserve"> 202</w:t>
      </w:r>
      <w:r w:rsidR="00CE5050" w:rsidRPr="00CF4811">
        <w:rPr>
          <w:b/>
          <w:noProof/>
          <w:sz w:val="24"/>
        </w:rPr>
        <w:t>4</w:t>
      </w:r>
      <w:r w:rsidR="00202A12">
        <w:rPr>
          <w:b/>
          <w:noProof/>
          <w:sz w:val="24"/>
        </w:rPr>
        <w:t xml:space="preserve">                                                </w:t>
      </w:r>
      <w:r w:rsidR="00202A12" w:rsidRPr="00202A12">
        <w:rPr>
          <w:b/>
          <w:i/>
          <w:noProof/>
          <w:sz w:val="22"/>
          <w:szCs w:val="22"/>
        </w:rPr>
        <w:t>was C4-244305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4C997" w:rsidR="001E41F3" w:rsidRPr="00410371" w:rsidRDefault="00050DF6" w:rsidP="00F30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4065">
                <w:rPr>
                  <w:b/>
                  <w:noProof/>
                  <w:sz w:val="28"/>
                </w:rPr>
                <w:t>2</w:t>
              </w:r>
              <w:r w:rsidR="00E05EE2">
                <w:rPr>
                  <w:b/>
                  <w:noProof/>
                  <w:sz w:val="28"/>
                </w:rPr>
                <w:t>9</w:t>
              </w:r>
              <w:r w:rsidR="005E4065">
                <w:rPr>
                  <w:b/>
                  <w:noProof/>
                  <w:sz w:val="28"/>
                </w:rPr>
                <w:t>.</w:t>
              </w:r>
              <w:r w:rsidR="00F300B5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FA573" w:rsidR="001E41F3" w:rsidRPr="00410371" w:rsidRDefault="00050DF6" w:rsidP="001472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722A" w:rsidRPr="00291328">
                <w:rPr>
                  <w:b/>
                  <w:noProof/>
                  <w:sz w:val="28"/>
                </w:rPr>
                <w:t>0293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A09A21" w:rsidR="001E41F3" w:rsidRPr="00410371" w:rsidRDefault="000E4AA7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87C9" w:rsidR="001E41F3" w:rsidRPr="00410371" w:rsidRDefault="002F580E" w:rsidP="00F25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9BE" w:rsidRPr="00AB45F2">
              <w:rPr>
                <w:b/>
                <w:noProof/>
                <w:sz w:val="28"/>
              </w:rPr>
              <w:t>1</w:t>
            </w:r>
            <w:r w:rsidR="00AB350C">
              <w:rPr>
                <w:b/>
                <w:noProof/>
                <w:sz w:val="28"/>
              </w:rPr>
              <w:t>9</w:t>
            </w:r>
            <w:r w:rsidR="004239BE" w:rsidRPr="00AB45F2">
              <w:rPr>
                <w:b/>
                <w:noProof/>
                <w:sz w:val="28"/>
              </w:rPr>
              <w:t>.</w:t>
            </w:r>
            <w:r w:rsidR="00AB350C">
              <w:rPr>
                <w:b/>
                <w:noProof/>
                <w:sz w:val="28"/>
              </w:rPr>
              <w:t>0</w:t>
            </w:r>
            <w:r w:rsidR="004239BE" w:rsidRPr="00AB45F2">
              <w:rPr>
                <w:b/>
                <w:noProof/>
                <w:sz w:val="28"/>
              </w:rPr>
              <w:t>.</w:t>
            </w:r>
            <w:r w:rsidR="00AB45F2" w:rsidRPr="00AB45F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A0DB4" w:rsidR="001E41F3" w:rsidRDefault="00050DF6" w:rsidP="00225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5F73">
                <w:t>Clarification on the RangeDirection parameter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050DF6" w:rsidP="004A0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0DDC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78C18" w:rsidR="001E41F3" w:rsidRDefault="002F580E" w:rsidP="002650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50A8">
              <w:rPr>
                <w:rFonts w:hint="eastAsia"/>
                <w:noProof/>
                <w:lang w:eastAsia="zh-CN"/>
              </w:rPr>
              <w:t>R</w:t>
            </w:r>
            <w:r w:rsidR="002650A8">
              <w:rPr>
                <w:noProof/>
              </w:rPr>
              <w:t>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8AB58" w:rsidR="001E41F3" w:rsidRDefault="00050DF6" w:rsidP="00800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0222">
                <w:rPr>
                  <w:noProof/>
                </w:rPr>
                <w:t>2024-10</w:t>
              </w:r>
              <w:r w:rsidR="00971716">
                <w:rPr>
                  <w:noProof/>
                </w:rPr>
                <w:t>-</w:t>
              </w:r>
              <w:r w:rsidR="00800222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D4792" w:rsidR="001E41F3" w:rsidRDefault="00C9326F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CD62C" w:rsidR="001E41F3" w:rsidRDefault="00050DF6" w:rsidP="00907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3037">
                <w:rPr>
                  <w:noProof/>
                </w:rPr>
                <w:t>Rel-</w:t>
              </w:r>
              <w:r w:rsidR="00E5425F">
                <w:rPr>
                  <w:noProof/>
                </w:rPr>
                <w:t>1</w:t>
              </w:r>
              <w:r w:rsidR="009076C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00135" w14:textId="209B536C" w:rsidR="00FC7E81" w:rsidRDefault="001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distance parameter is define as number type without unit.</w:t>
            </w:r>
          </w:p>
          <w:p w14:paraId="708AA7DE" w14:textId="098C7500" w:rsidR="00647CFB" w:rsidRDefault="006F699D" w:rsidP="00C4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42EF6" w14:textId="5014BB60" w:rsidR="001D4A22" w:rsidRDefault="0013074B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1604BA">
              <w:rPr>
                <w:noProof/>
              </w:rPr>
              <w:t>Clarify that the unit is meter.</w:t>
            </w:r>
          </w:p>
          <w:p w14:paraId="31C656EC" w14:textId="77E31972" w:rsidR="00E5311E" w:rsidRDefault="00E5311E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FCEFC" w:rsidR="001E41F3" w:rsidRDefault="001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distance is unclear without the unit.</w:t>
            </w:r>
            <w:r w:rsidR="00A2058D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FC457" w:rsidR="001E41F3" w:rsidRDefault="0059411E" w:rsidP="00E75F14">
            <w:pPr>
              <w:pStyle w:val="CRCoverPage"/>
              <w:spacing w:after="0"/>
              <w:ind w:left="100"/>
              <w:rPr>
                <w:noProof/>
              </w:rPr>
            </w:pPr>
            <w:r w:rsidRPr="0059411E">
              <w:t>6.1.6.2.53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B2665" w:rsidR="00CF665E" w:rsidRDefault="00C36354" w:rsidP="00267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C37E4">
              <w:rPr>
                <w:noProof/>
              </w:rPr>
              <w:t>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886BC" w:rsidR="008863B9" w:rsidRDefault="0096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Change 'meter' to 'metre'.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0B9DD0" w14:textId="77777777" w:rsidR="00335403" w:rsidRPr="00B13011" w:rsidRDefault="00335403" w:rsidP="003354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45704339"/>
      <w:bookmarkStart w:id="3" w:name="_Toc20150384"/>
      <w:bookmarkStart w:id="4" w:name="_Toc25168631"/>
      <w:bookmarkStart w:id="5" w:name="_Toc27593050"/>
      <w:bookmarkStart w:id="6" w:name="_Toc34147921"/>
      <w:bookmarkStart w:id="7" w:name="_Toc36463305"/>
      <w:bookmarkStart w:id="8" w:name="_Toc43215145"/>
      <w:bookmarkStart w:id="9" w:name="_Toc45032393"/>
      <w:bookmarkStart w:id="10" w:name="_Toc49849882"/>
      <w:bookmarkStart w:id="11" w:name="_Toc51873396"/>
      <w:bookmarkStart w:id="12" w:name="_Toc56517524"/>
      <w:bookmarkStart w:id="13" w:name="_Toc58594425"/>
      <w:bookmarkStart w:id="14" w:name="_Toc67685935"/>
      <w:bookmarkStart w:id="15" w:name="_Toc74993756"/>
      <w:bookmarkStart w:id="16" w:name="_Toc82716344"/>
      <w:bookmarkStart w:id="17" w:name="_Toc88818631"/>
      <w:bookmarkStart w:id="18" w:name="_Toc90650553"/>
      <w:bookmarkStart w:id="19" w:name="_Toc98506223"/>
      <w:bookmarkStart w:id="20" w:name="_Toc106639508"/>
      <w:bookmarkStart w:id="21" w:name="_Toc114779018"/>
      <w:bookmarkStart w:id="22" w:name="_Toc122096935"/>
      <w:bookmarkStart w:id="23" w:name="_Toc130844156"/>
      <w:bookmarkStart w:id="24" w:name="_Toc138411862"/>
      <w:bookmarkStart w:id="25" w:name="_Toc145956049"/>
      <w:bookmarkStart w:id="26" w:name="_Toc153887484"/>
      <w:bookmarkStart w:id="27" w:name="_Toc161905373"/>
      <w:bookmarkStart w:id="28" w:name="_Toc170209976"/>
      <w:r w:rsidRPr="0079718B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1</w:t>
      </w:r>
      <w:r w:rsidRPr="0079718B">
        <w:rPr>
          <w:rFonts w:ascii="Arial" w:hAnsi="Arial"/>
          <w:sz w:val="22"/>
        </w:rPr>
        <w:t>.6.2.</w:t>
      </w:r>
      <w:r>
        <w:rPr>
          <w:rFonts w:ascii="Arial" w:hAnsi="Arial"/>
          <w:sz w:val="22"/>
        </w:rPr>
        <w:t>53</w:t>
      </w:r>
      <w:r w:rsidRPr="00B13011">
        <w:rPr>
          <w:rFonts w:ascii="Arial" w:hAnsi="Arial"/>
          <w:sz w:val="22"/>
        </w:rPr>
        <w:tab/>
        <w:t>Type: RangeDirection</w:t>
      </w:r>
      <w:bookmarkEnd w:id="2"/>
    </w:p>
    <w:p w14:paraId="22B21080" w14:textId="77777777" w:rsidR="00335403" w:rsidRDefault="00335403" w:rsidP="00335403">
      <w:pPr>
        <w:pStyle w:val="TH"/>
      </w:pPr>
      <w:r>
        <w:rPr>
          <w:noProof/>
        </w:rPr>
        <w:t>Table </w:t>
      </w:r>
      <w:r w:rsidRPr="0079718B">
        <w:rPr>
          <w:sz w:val="22"/>
        </w:rPr>
        <w:t>6.</w:t>
      </w:r>
      <w:r>
        <w:rPr>
          <w:sz w:val="22"/>
        </w:rPr>
        <w:t>1</w:t>
      </w:r>
      <w:r w:rsidRPr="0079718B">
        <w:rPr>
          <w:sz w:val="22"/>
        </w:rPr>
        <w:t>.6.2.</w:t>
      </w:r>
      <w:r>
        <w:rPr>
          <w:sz w:val="22"/>
        </w:rPr>
        <w:t>53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RangeDirection</w:t>
      </w:r>
    </w:p>
    <w:tbl>
      <w:tblPr>
        <w:tblW w:w="103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1121"/>
        <w:gridCol w:w="3240"/>
        <w:gridCol w:w="1463"/>
      </w:tblGrid>
      <w:tr w:rsidR="00335403" w14:paraId="0D39CE72" w14:textId="77777777" w:rsidTr="002071A5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242FD379" w14:textId="77777777" w:rsidR="00335403" w:rsidRDefault="00335403" w:rsidP="002071A5">
            <w:pPr>
              <w:pStyle w:val="TAH"/>
            </w:pPr>
            <w:r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59D07BAF" w14:textId="77777777" w:rsidR="00335403" w:rsidRDefault="00335403" w:rsidP="002071A5">
            <w:pPr>
              <w:pStyle w:val="TAH"/>
            </w:pPr>
            <w:r>
              <w:t>Data type</w:t>
            </w:r>
          </w:p>
        </w:tc>
        <w:tc>
          <w:tcPr>
            <w:tcW w:w="1121" w:type="dxa"/>
            <w:shd w:val="clear" w:color="auto" w:fill="C0C0C0"/>
          </w:tcPr>
          <w:p w14:paraId="2E25C14A" w14:textId="77777777" w:rsidR="00335403" w:rsidRDefault="00335403" w:rsidP="002071A5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7975101E" w14:textId="77777777" w:rsidR="00335403" w:rsidRDefault="00335403" w:rsidP="002071A5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1AF83FBE" w14:textId="77777777" w:rsidR="00335403" w:rsidRDefault="00335403" w:rsidP="002071A5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40B224C7" w14:textId="77777777" w:rsidR="00335403" w:rsidRDefault="00335403" w:rsidP="002071A5">
            <w:pPr>
              <w:pStyle w:val="TAH"/>
            </w:pPr>
            <w:r>
              <w:t>Applicability</w:t>
            </w:r>
          </w:p>
        </w:tc>
      </w:tr>
      <w:tr w:rsidR="00335403" w14:paraId="45A97282" w14:textId="77777777" w:rsidTr="002071A5">
        <w:trPr>
          <w:jc w:val="center"/>
        </w:trPr>
        <w:tc>
          <w:tcPr>
            <w:tcW w:w="1714" w:type="dxa"/>
          </w:tcPr>
          <w:p w14:paraId="7DB1B152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distance</w:t>
            </w:r>
          </w:p>
        </w:tc>
        <w:tc>
          <w:tcPr>
            <w:tcW w:w="1683" w:type="dxa"/>
          </w:tcPr>
          <w:p w14:paraId="24EC82B0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number</w:t>
            </w:r>
          </w:p>
        </w:tc>
        <w:tc>
          <w:tcPr>
            <w:tcW w:w="1121" w:type="dxa"/>
          </w:tcPr>
          <w:p w14:paraId="205E62FF" w14:textId="77777777" w:rsidR="00335403" w:rsidRDefault="00335403" w:rsidP="002071A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600887EF" w14:textId="77777777" w:rsidR="00335403" w:rsidRPr="00622675" w:rsidRDefault="00335403" w:rsidP="002071A5">
            <w:pPr>
              <w:pStyle w:val="TAC"/>
            </w:pPr>
            <w:r>
              <w:t>0..1</w:t>
            </w:r>
          </w:p>
        </w:tc>
        <w:tc>
          <w:tcPr>
            <w:tcW w:w="3240" w:type="dxa"/>
          </w:tcPr>
          <w:p w14:paraId="4253B79D" w14:textId="55AAFD11" w:rsidR="00335403" w:rsidRDefault="00335403" w:rsidP="002071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 xml:space="preserve">distance </w:t>
            </w:r>
            <w:ins w:id="29" w:author="Baixiao2" w:date="2024-10-15T12:23:00Z">
              <w:r w:rsidR="005F330C">
                <w:t xml:space="preserve">expressed </w:t>
              </w:r>
            </w:ins>
            <w:ins w:id="30" w:author="Baixiao" w:date="2024-10-03T00:28:00Z">
              <w:r w:rsidR="001E614F">
                <w:t>in metr</w:t>
              </w:r>
            </w:ins>
            <w:ins w:id="31" w:author="Baixiao2" w:date="2024-10-15T12:23:00Z">
              <w:r w:rsidR="005F330C">
                <w:t>e</w:t>
              </w:r>
            </w:ins>
            <w:ins w:id="32" w:author="Baixiao" w:date="2024-10-03T00:28:00Z">
              <w:r w:rsidR="001E614F">
                <w:t xml:space="preserve">s </w:t>
              </w:r>
            </w:ins>
            <w:r>
              <w:t>from point A to point B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20B7C912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tr w:rsidR="00335403" w14:paraId="50FBD40C" w14:textId="77777777" w:rsidTr="002071A5">
        <w:trPr>
          <w:jc w:val="center"/>
        </w:trPr>
        <w:tc>
          <w:tcPr>
            <w:tcW w:w="1714" w:type="dxa"/>
          </w:tcPr>
          <w:p w14:paraId="109ABD32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azimuthDirection</w:t>
            </w:r>
          </w:p>
        </w:tc>
        <w:tc>
          <w:tcPr>
            <w:tcW w:w="1683" w:type="dxa"/>
          </w:tcPr>
          <w:p w14:paraId="1B58E415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1121" w:type="dxa"/>
          </w:tcPr>
          <w:p w14:paraId="3C32C6F5" w14:textId="77777777" w:rsidR="00335403" w:rsidRDefault="00335403" w:rsidP="002071A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030769DE" w14:textId="77777777" w:rsidR="00335403" w:rsidRDefault="00335403" w:rsidP="002071A5">
            <w:pPr>
              <w:pStyle w:val="TAC"/>
            </w:pPr>
            <w:r>
              <w:t>0..1</w:t>
            </w:r>
          </w:p>
        </w:tc>
        <w:tc>
          <w:tcPr>
            <w:tcW w:w="3240" w:type="dxa"/>
          </w:tcPr>
          <w:p w14:paraId="4E751A5A" w14:textId="77777777" w:rsidR="00335403" w:rsidRDefault="00335403" w:rsidP="002071A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azimuth direction from point A to point B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7D80CB15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tr w:rsidR="00335403" w14:paraId="0F151F43" w14:textId="77777777" w:rsidTr="002071A5">
        <w:trPr>
          <w:jc w:val="center"/>
        </w:trPr>
        <w:tc>
          <w:tcPr>
            <w:tcW w:w="1714" w:type="dxa"/>
          </w:tcPr>
          <w:p w14:paraId="6802AE18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elevationDirection</w:t>
            </w:r>
          </w:p>
        </w:tc>
        <w:tc>
          <w:tcPr>
            <w:tcW w:w="1683" w:type="dxa"/>
          </w:tcPr>
          <w:p w14:paraId="49DDB179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1121" w:type="dxa"/>
          </w:tcPr>
          <w:p w14:paraId="58EE583B" w14:textId="77777777" w:rsidR="00335403" w:rsidRDefault="00335403" w:rsidP="002071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4ABBB124" w14:textId="77777777" w:rsidR="00335403" w:rsidRDefault="00335403" w:rsidP="002071A5">
            <w:pPr>
              <w:pStyle w:val="TAC"/>
              <w:rPr>
                <w:lang w:eastAsia="zh-CN"/>
              </w:rPr>
            </w:pPr>
            <w: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</w:tcPr>
          <w:p w14:paraId="1D878686" w14:textId="77777777" w:rsidR="00335403" w:rsidRDefault="00335403" w:rsidP="002071A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elevation direction from point A to point B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7340915A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5405E5FB" w14:textId="77777777" w:rsidR="001C040E" w:rsidRDefault="001C040E" w:rsidP="001C040E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8AE55" w14:textId="77777777" w:rsidR="002F580E" w:rsidRDefault="002F580E">
      <w:r>
        <w:separator/>
      </w:r>
    </w:p>
  </w:endnote>
  <w:endnote w:type="continuationSeparator" w:id="0">
    <w:p w14:paraId="41C5F79C" w14:textId="77777777" w:rsidR="002F580E" w:rsidRDefault="002F5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4804A" w14:textId="77777777" w:rsidR="002F580E" w:rsidRDefault="002F580E">
      <w:r>
        <w:separator/>
      </w:r>
    </w:p>
  </w:footnote>
  <w:footnote w:type="continuationSeparator" w:id="0">
    <w:p w14:paraId="698AEC22" w14:textId="77777777" w:rsidR="002F580E" w:rsidRDefault="002F5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72"/>
    <w:rsid w:val="00006B60"/>
    <w:rsid w:val="0001364A"/>
    <w:rsid w:val="00017971"/>
    <w:rsid w:val="00022E4A"/>
    <w:rsid w:val="00050DF6"/>
    <w:rsid w:val="0005330D"/>
    <w:rsid w:val="0005682E"/>
    <w:rsid w:val="000756C1"/>
    <w:rsid w:val="00083A1D"/>
    <w:rsid w:val="000A2672"/>
    <w:rsid w:val="000A6394"/>
    <w:rsid w:val="000B7FED"/>
    <w:rsid w:val="000C038A"/>
    <w:rsid w:val="000C2522"/>
    <w:rsid w:val="000C6598"/>
    <w:rsid w:val="000C6BEF"/>
    <w:rsid w:val="000D2679"/>
    <w:rsid w:val="000D276C"/>
    <w:rsid w:val="000D44B3"/>
    <w:rsid w:val="000D6ED8"/>
    <w:rsid w:val="000D72AC"/>
    <w:rsid w:val="000E2F23"/>
    <w:rsid w:val="000E4AA7"/>
    <w:rsid w:val="0010747D"/>
    <w:rsid w:val="00122715"/>
    <w:rsid w:val="0013074B"/>
    <w:rsid w:val="00141D7A"/>
    <w:rsid w:val="00145D43"/>
    <w:rsid w:val="0014722A"/>
    <w:rsid w:val="001604BA"/>
    <w:rsid w:val="00163929"/>
    <w:rsid w:val="00171F75"/>
    <w:rsid w:val="001773C4"/>
    <w:rsid w:val="00183F4C"/>
    <w:rsid w:val="00183FA5"/>
    <w:rsid w:val="00185213"/>
    <w:rsid w:val="00190EA5"/>
    <w:rsid w:val="00192C46"/>
    <w:rsid w:val="00192EF6"/>
    <w:rsid w:val="001A08B3"/>
    <w:rsid w:val="001A7B60"/>
    <w:rsid w:val="001B52F0"/>
    <w:rsid w:val="001B7A65"/>
    <w:rsid w:val="001C040E"/>
    <w:rsid w:val="001C78E3"/>
    <w:rsid w:val="001D4A22"/>
    <w:rsid w:val="001E3A75"/>
    <w:rsid w:val="001E41F3"/>
    <w:rsid w:val="001E614F"/>
    <w:rsid w:val="001F0292"/>
    <w:rsid w:val="001F5B25"/>
    <w:rsid w:val="0020025E"/>
    <w:rsid w:val="00202A12"/>
    <w:rsid w:val="002245EC"/>
    <w:rsid w:val="00225CF6"/>
    <w:rsid w:val="00225F73"/>
    <w:rsid w:val="00247E8F"/>
    <w:rsid w:val="0025441A"/>
    <w:rsid w:val="0026004D"/>
    <w:rsid w:val="00261FA9"/>
    <w:rsid w:val="002640DD"/>
    <w:rsid w:val="00264520"/>
    <w:rsid w:val="002650A8"/>
    <w:rsid w:val="00265EF1"/>
    <w:rsid w:val="002670A9"/>
    <w:rsid w:val="00275D12"/>
    <w:rsid w:val="00284FEB"/>
    <w:rsid w:val="002860C4"/>
    <w:rsid w:val="00291328"/>
    <w:rsid w:val="002B5741"/>
    <w:rsid w:val="002C5C94"/>
    <w:rsid w:val="002D2017"/>
    <w:rsid w:val="002D52D6"/>
    <w:rsid w:val="002E2516"/>
    <w:rsid w:val="002E472E"/>
    <w:rsid w:val="002F580E"/>
    <w:rsid w:val="00305409"/>
    <w:rsid w:val="0031197F"/>
    <w:rsid w:val="003151DD"/>
    <w:rsid w:val="00335403"/>
    <w:rsid w:val="00347B5E"/>
    <w:rsid w:val="003609EF"/>
    <w:rsid w:val="0036231A"/>
    <w:rsid w:val="003641DE"/>
    <w:rsid w:val="00364EDD"/>
    <w:rsid w:val="00372651"/>
    <w:rsid w:val="00374DD4"/>
    <w:rsid w:val="003D0213"/>
    <w:rsid w:val="003E1A36"/>
    <w:rsid w:val="003E5178"/>
    <w:rsid w:val="003F0018"/>
    <w:rsid w:val="003F25F7"/>
    <w:rsid w:val="00403DF4"/>
    <w:rsid w:val="00410371"/>
    <w:rsid w:val="00420C3B"/>
    <w:rsid w:val="004239BE"/>
    <w:rsid w:val="004242F1"/>
    <w:rsid w:val="00425379"/>
    <w:rsid w:val="004632C1"/>
    <w:rsid w:val="00464C04"/>
    <w:rsid w:val="00471EC2"/>
    <w:rsid w:val="004A0DDC"/>
    <w:rsid w:val="004B4522"/>
    <w:rsid w:val="004B75B7"/>
    <w:rsid w:val="004F55F7"/>
    <w:rsid w:val="004F7CC0"/>
    <w:rsid w:val="00510689"/>
    <w:rsid w:val="00511EE6"/>
    <w:rsid w:val="005141D9"/>
    <w:rsid w:val="0051580D"/>
    <w:rsid w:val="005225B7"/>
    <w:rsid w:val="005327E7"/>
    <w:rsid w:val="00535332"/>
    <w:rsid w:val="00547111"/>
    <w:rsid w:val="00580593"/>
    <w:rsid w:val="00582D52"/>
    <w:rsid w:val="00592956"/>
    <w:rsid w:val="00592D74"/>
    <w:rsid w:val="0059411E"/>
    <w:rsid w:val="005A50F4"/>
    <w:rsid w:val="005A571F"/>
    <w:rsid w:val="005D0859"/>
    <w:rsid w:val="005E186F"/>
    <w:rsid w:val="005E2C44"/>
    <w:rsid w:val="005E4065"/>
    <w:rsid w:val="005E644C"/>
    <w:rsid w:val="005F330C"/>
    <w:rsid w:val="005F7257"/>
    <w:rsid w:val="006047B0"/>
    <w:rsid w:val="00613791"/>
    <w:rsid w:val="0061540A"/>
    <w:rsid w:val="00621188"/>
    <w:rsid w:val="00623021"/>
    <w:rsid w:val="006257ED"/>
    <w:rsid w:val="00636F8C"/>
    <w:rsid w:val="00647CFB"/>
    <w:rsid w:val="00652209"/>
    <w:rsid w:val="00653DE4"/>
    <w:rsid w:val="00660EA4"/>
    <w:rsid w:val="006655E3"/>
    <w:rsid w:val="00665C47"/>
    <w:rsid w:val="0068554B"/>
    <w:rsid w:val="00695808"/>
    <w:rsid w:val="006B46FB"/>
    <w:rsid w:val="006B6A5F"/>
    <w:rsid w:val="006D6B69"/>
    <w:rsid w:val="006E21FB"/>
    <w:rsid w:val="006E4F29"/>
    <w:rsid w:val="006F2361"/>
    <w:rsid w:val="006F4128"/>
    <w:rsid w:val="006F6028"/>
    <w:rsid w:val="006F699D"/>
    <w:rsid w:val="00705ADB"/>
    <w:rsid w:val="00710AC2"/>
    <w:rsid w:val="00714CEC"/>
    <w:rsid w:val="00736534"/>
    <w:rsid w:val="00746618"/>
    <w:rsid w:val="00756686"/>
    <w:rsid w:val="0076001D"/>
    <w:rsid w:val="007772D3"/>
    <w:rsid w:val="0078067A"/>
    <w:rsid w:val="00784D86"/>
    <w:rsid w:val="00792342"/>
    <w:rsid w:val="00796EAD"/>
    <w:rsid w:val="007977A8"/>
    <w:rsid w:val="007B512A"/>
    <w:rsid w:val="007B78B1"/>
    <w:rsid w:val="007C2097"/>
    <w:rsid w:val="007C6ECF"/>
    <w:rsid w:val="007D438A"/>
    <w:rsid w:val="007D6A07"/>
    <w:rsid w:val="007E73CD"/>
    <w:rsid w:val="007F3655"/>
    <w:rsid w:val="007F7259"/>
    <w:rsid w:val="007F75D2"/>
    <w:rsid w:val="00800222"/>
    <w:rsid w:val="00800FE7"/>
    <w:rsid w:val="008040A8"/>
    <w:rsid w:val="0080566E"/>
    <w:rsid w:val="0081517F"/>
    <w:rsid w:val="008279FA"/>
    <w:rsid w:val="008626E7"/>
    <w:rsid w:val="00870EE7"/>
    <w:rsid w:val="00882E13"/>
    <w:rsid w:val="008863B9"/>
    <w:rsid w:val="00887BD4"/>
    <w:rsid w:val="008A2CBE"/>
    <w:rsid w:val="008A45A6"/>
    <w:rsid w:val="008B6394"/>
    <w:rsid w:val="008C7C73"/>
    <w:rsid w:val="008D3CCC"/>
    <w:rsid w:val="008F3789"/>
    <w:rsid w:val="008F53DD"/>
    <w:rsid w:val="008F686C"/>
    <w:rsid w:val="008F6E78"/>
    <w:rsid w:val="009030BA"/>
    <w:rsid w:val="009076C1"/>
    <w:rsid w:val="009148DE"/>
    <w:rsid w:val="0093314A"/>
    <w:rsid w:val="00941E30"/>
    <w:rsid w:val="00953037"/>
    <w:rsid w:val="0095708D"/>
    <w:rsid w:val="00960310"/>
    <w:rsid w:val="00964D91"/>
    <w:rsid w:val="009653F4"/>
    <w:rsid w:val="00971716"/>
    <w:rsid w:val="00972E42"/>
    <w:rsid w:val="009777D9"/>
    <w:rsid w:val="00982534"/>
    <w:rsid w:val="00982D67"/>
    <w:rsid w:val="00991B88"/>
    <w:rsid w:val="00992854"/>
    <w:rsid w:val="00995A41"/>
    <w:rsid w:val="009A33BC"/>
    <w:rsid w:val="009A5753"/>
    <w:rsid w:val="009A579D"/>
    <w:rsid w:val="009A6B7F"/>
    <w:rsid w:val="009D3DD6"/>
    <w:rsid w:val="009D7FEB"/>
    <w:rsid w:val="009E3297"/>
    <w:rsid w:val="009F71AE"/>
    <w:rsid w:val="009F734F"/>
    <w:rsid w:val="00A2058D"/>
    <w:rsid w:val="00A246B6"/>
    <w:rsid w:val="00A370B2"/>
    <w:rsid w:val="00A47E70"/>
    <w:rsid w:val="00A500AE"/>
    <w:rsid w:val="00A50CF0"/>
    <w:rsid w:val="00A7671C"/>
    <w:rsid w:val="00AA2CBC"/>
    <w:rsid w:val="00AA5DF9"/>
    <w:rsid w:val="00AB350C"/>
    <w:rsid w:val="00AB45F2"/>
    <w:rsid w:val="00AC5820"/>
    <w:rsid w:val="00AD1CD8"/>
    <w:rsid w:val="00AE07CD"/>
    <w:rsid w:val="00AF6AC2"/>
    <w:rsid w:val="00B258BB"/>
    <w:rsid w:val="00B3266B"/>
    <w:rsid w:val="00B57C20"/>
    <w:rsid w:val="00B625B0"/>
    <w:rsid w:val="00B67B97"/>
    <w:rsid w:val="00B968C8"/>
    <w:rsid w:val="00BA3EC5"/>
    <w:rsid w:val="00BA44AD"/>
    <w:rsid w:val="00BA51D9"/>
    <w:rsid w:val="00BB5DFC"/>
    <w:rsid w:val="00BD08C5"/>
    <w:rsid w:val="00BD279D"/>
    <w:rsid w:val="00BD625B"/>
    <w:rsid w:val="00BD6BB8"/>
    <w:rsid w:val="00BE153E"/>
    <w:rsid w:val="00BE6B80"/>
    <w:rsid w:val="00C009B3"/>
    <w:rsid w:val="00C107F3"/>
    <w:rsid w:val="00C208EF"/>
    <w:rsid w:val="00C23582"/>
    <w:rsid w:val="00C36050"/>
    <w:rsid w:val="00C36354"/>
    <w:rsid w:val="00C37BDA"/>
    <w:rsid w:val="00C43C74"/>
    <w:rsid w:val="00C46163"/>
    <w:rsid w:val="00C5091D"/>
    <w:rsid w:val="00C66BA2"/>
    <w:rsid w:val="00C7067E"/>
    <w:rsid w:val="00C75B90"/>
    <w:rsid w:val="00C870F6"/>
    <w:rsid w:val="00C90231"/>
    <w:rsid w:val="00C9326F"/>
    <w:rsid w:val="00C93AB6"/>
    <w:rsid w:val="00C95985"/>
    <w:rsid w:val="00CA138F"/>
    <w:rsid w:val="00CC1C1B"/>
    <w:rsid w:val="00CC37E4"/>
    <w:rsid w:val="00CC5026"/>
    <w:rsid w:val="00CC68D0"/>
    <w:rsid w:val="00CC7181"/>
    <w:rsid w:val="00CD750A"/>
    <w:rsid w:val="00CE5050"/>
    <w:rsid w:val="00CF4811"/>
    <w:rsid w:val="00CF665E"/>
    <w:rsid w:val="00D03F9A"/>
    <w:rsid w:val="00D06D51"/>
    <w:rsid w:val="00D220E2"/>
    <w:rsid w:val="00D23024"/>
    <w:rsid w:val="00D24991"/>
    <w:rsid w:val="00D366A1"/>
    <w:rsid w:val="00D37E13"/>
    <w:rsid w:val="00D42866"/>
    <w:rsid w:val="00D50255"/>
    <w:rsid w:val="00D54B32"/>
    <w:rsid w:val="00D66520"/>
    <w:rsid w:val="00D84AE9"/>
    <w:rsid w:val="00DA377E"/>
    <w:rsid w:val="00DA563D"/>
    <w:rsid w:val="00DB4D66"/>
    <w:rsid w:val="00DD3F90"/>
    <w:rsid w:val="00DD67F7"/>
    <w:rsid w:val="00DE34CF"/>
    <w:rsid w:val="00E00D03"/>
    <w:rsid w:val="00E05EE2"/>
    <w:rsid w:val="00E13F3D"/>
    <w:rsid w:val="00E158E7"/>
    <w:rsid w:val="00E22429"/>
    <w:rsid w:val="00E34898"/>
    <w:rsid w:val="00E40877"/>
    <w:rsid w:val="00E41088"/>
    <w:rsid w:val="00E5311E"/>
    <w:rsid w:val="00E5425F"/>
    <w:rsid w:val="00E75F14"/>
    <w:rsid w:val="00EB09B7"/>
    <w:rsid w:val="00ED74DE"/>
    <w:rsid w:val="00ED7526"/>
    <w:rsid w:val="00ED7DC8"/>
    <w:rsid w:val="00EE7D7C"/>
    <w:rsid w:val="00EF05FF"/>
    <w:rsid w:val="00F063EA"/>
    <w:rsid w:val="00F15FFD"/>
    <w:rsid w:val="00F173CD"/>
    <w:rsid w:val="00F259E2"/>
    <w:rsid w:val="00F25D98"/>
    <w:rsid w:val="00F26A5B"/>
    <w:rsid w:val="00F300B5"/>
    <w:rsid w:val="00F300FB"/>
    <w:rsid w:val="00F365E7"/>
    <w:rsid w:val="00F36E74"/>
    <w:rsid w:val="00F911C8"/>
    <w:rsid w:val="00FA23CB"/>
    <w:rsid w:val="00FA630E"/>
    <w:rsid w:val="00FB02AF"/>
    <w:rsid w:val="00FB6386"/>
    <w:rsid w:val="00FC7121"/>
    <w:rsid w:val="00FC7E81"/>
    <w:rsid w:val="00FD447E"/>
    <w:rsid w:val="00FE7244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570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08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00F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D78F2-AD23-449A-960E-D92355DC7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272</cp:revision>
  <cp:lastPrinted>1899-12-31T23:00:00Z</cp:lastPrinted>
  <dcterms:created xsi:type="dcterms:W3CDTF">2020-02-03T08:32:00Z</dcterms:created>
  <dcterms:modified xsi:type="dcterms:W3CDTF">2024-10-16T02:23:00Z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